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3299273" w:rsidR="00652307" w:rsidRDefault="00652307" w:rsidP="00AD41BB">
      <w:pPr>
        <w:pStyle w:val="CRCoverPage"/>
        <w:tabs>
          <w:tab w:val="right" w:pos="9639"/>
        </w:tabs>
        <w:spacing w:after="0"/>
        <w:rPr>
          <w:b/>
          <w:i/>
          <w:noProof/>
          <w:sz w:val="28"/>
        </w:rPr>
      </w:pPr>
      <w:bookmarkStart w:id="0" w:name="_Hlk172629188"/>
      <w:r>
        <w:rPr>
          <w:b/>
          <w:noProof/>
          <w:sz w:val="24"/>
        </w:rPr>
        <w:t>3GPP TSG-</w:t>
      </w:r>
      <w:r w:rsidR="00CF2008">
        <w:fldChar w:fldCharType="begin"/>
      </w:r>
      <w:r w:rsidR="00CF2008">
        <w:instrText xml:space="preserve"> DOCPROPERTY  TSG/WGRef  \* MERGEFORMAT </w:instrText>
      </w:r>
      <w:r w:rsidR="00CF2008">
        <w:fldChar w:fldCharType="separate"/>
      </w:r>
      <w:r>
        <w:rPr>
          <w:b/>
          <w:noProof/>
          <w:sz w:val="24"/>
        </w:rPr>
        <w:t>RAN5</w:t>
      </w:r>
      <w:r w:rsidR="00CF2008">
        <w:rPr>
          <w:b/>
          <w:noProof/>
          <w:sz w:val="24"/>
        </w:rPr>
        <w:fldChar w:fldCharType="end"/>
      </w:r>
      <w:r>
        <w:rPr>
          <w:b/>
          <w:noProof/>
          <w:sz w:val="24"/>
        </w:rPr>
        <w:t xml:space="preserve"> Meeting #</w:t>
      </w:r>
      <w:r w:rsidR="00CF2008">
        <w:fldChar w:fldCharType="begin"/>
      </w:r>
      <w:r w:rsidR="00CF2008">
        <w:instrText xml:space="preserve"> DOCPROPERTY  MtgSeq  \* MERGEFORMAT </w:instrText>
      </w:r>
      <w:r w:rsidR="00CF2008">
        <w:fldChar w:fldCharType="separate"/>
      </w:r>
      <w:r>
        <w:rPr>
          <w:b/>
          <w:noProof/>
          <w:sz w:val="24"/>
        </w:rPr>
        <w:t>104</w:t>
      </w:r>
      <w:r w:rsidR="00CF2008">
        <w:rPr>
          <w:b/>
          <w:noProof/>
          <w:sz w:val="24"/>
        </w:rPr>
        <w:fldChar w:fldCharType="end"/>
      </w:r>
      <w:r>
        <w:rPr>
          <w:b/>
          <w:i/>
          <w:noProof/>
          <w:sz w:val="28"/>
        </w:rPr>
        <w:tab/>
      </w:r>
      <w:r w:rsidR="00C24CAB" w:rsidRPr="00C24CAB">
        <w:rPr>
          <w:b/>
          <w:i/>
          <w:noProof/>
          <w:sz w:val="28"/>
          <w:lang w:eastAsia="zh-CN"/>
        </w:rPr>
        <w:t>R5-244650</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CF2008">
        <w:fldChar w:fldCharType="begin"/>
      </w:r>
      <w:r w:rsidR="00CF2008">
        <w:instrText xml:space="preserve"> DOCPROPERTY  EndDate  \* MERGEFORMAT </w:instrText>
      </w:r>
      <w:r w:rsidR="00CF2008">
        <w:fldChar w:fldCharType="separate"/>
      </w:r>
      <w:r w:rsidR="00CF2008">
        <w:fldChar w:fldCharType="begin"/>
      </w:r>
      <w:r w:rsidR="00CF2008">
        <w:instrText xml:space="preserve"> DOCPROPERTY  StartDate  \* MERGEFORMAT </w:instrText>
      </w:r>
      <w:r w:rsidR="00CF2008">
        <w:fldChar w:fldCharType="separate"/>
      </w:r>
      <w:r>
        <w:rPr>
          <w:b/>
          <w:noProof/>
          <w:sz w:val="24"/>
        </w:rPr>
        <w:t>Aug 19</w:t>
      </w:r>
      <w:r w:rsidRPr="007B4386">
        <w:rPr>
          <w:b/>
          <w:noProof/>
          <w:sz w:val="24"/>
          <w:vertAlign w:val="superscript"/>
        </w:rPr>
        <w:t>th</w:t>
      </w:r>
      <w:r w:rsidR="00CF2008">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CF20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82C6" w:rsidR="001E41F3" w:rsidRPr="00410371" w:rsidRDefault="00CF200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w:t>
            </w:r>
            <w:r w:rsidR="00FE1DE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CF0D6" w:rsidR="001E41F3" w:rsidRPr="00410371" w:rsidRDefault="00C24CAB" w:rsidP="007B4386">
            <w:pPr>
              <w:pStyle w:val="CRCoverPage"/>
              <w:spacing w:after="0"/>
              <w:jc w:val="center"/>
              <w:rPr>
                <w:noProof/>
              </w:rPr>
            </w:pPr>
            <w:r>
              <w:rPr>
                <w:b/>
                <w:noProof/>
                <w:sz w:val="28"/>
              </w:rPr>
              <w:t>3281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F200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CF200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84346" w:rsidR="001E41F3" w:rsidRDefault="00C24CAB">
            <w:pPr>
              <w:pStyle w:val="CRCoverPage"/>
              <w:spacing w:after="0"/>
              <w:ind w:left="100"/>
              <w:rPr>
                <w:noProof/>
              </w:rPr>
            </w:pPr>
            <w:r w:rsidRPr="00C24CAB">
              <w:t xml:space="preserve">Correction of default configuration of </w:t>
            </w:r>
            <w:proofErr w:type="spellStart"/>
            <w:r w:rsidRPr="00C24CAB">
              <w:t>FeatureCombinationPreambles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F200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F200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8A0F5" w:rsidR="001E41F3" w:rsidRDefault="00FE1DE7">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CF2008">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F200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63A92" w14:textId="17BA62A3" w:rsidR="002958EB" w:rsidRDefault="002958EB" w:rsidP="00766F79">
            <w:pPr>
              <w:pStyle w:val="CRCoverPage"/>
              <w:numPr>
                <w:ilvl w:val="0"/>
                <w:numId w:val="1"/>
              </w:numPr>
              <w:spacing w:after="0"/>
              <w:rPr>
                <w:noProof/>
                <w:lang w:eastAsia="zh-CN"/>
              </w:rPr>
            </w:pPr>
            <w:r w:rsidRPr="00517B48">
              <w:t>startPreambleForThisPartition-r17</w:t>
            </w:r>
            <w:r>
              <w:t xml:space="preserve"> </w:t>
            </w:r>
            <w:r>
              <w:rPr>
                <w:rFonts w:hint="eastAsia"/>
                <w:lang w:eastAsia="zh-CN"/>
              </w:rPr>
              <w:t>is</w:t>
            </w:r>
            <w:r>
              <w:t xml:space="preserve"> set </w:t>
            </w:r>
            <w:r>
              <w:rPr>
                <w:rFonts w:hint="eastAsia"/>
                <w:lang w:eastAsia="zh-CN"/>
              </w:rPr>
              <w:t>t</w:t>
            </w:r>
            <w:r>
              <w:rPr>
                <w:lang w:eastAsia="zh-CN"/>
              </w:rPr>
              <w:t xml:space="preserve">o 0, </w:t>
            </w:r>
            <w:r w:rsidR="00766F79">
              <w:rPr>
                <w:lang w:eastAsia="zh-CN"/>
              </w:rPr>
              <w:t xml:space="preserve">i.e. </w:t>
            </w:r>
            <w:proofErr w:type="spellStart"/>
            <w:r w:rsidR="00766F79">
              <w:t>PRACH</w:t>
            </w:r>
            <w:proofErr w:type="spellEnd"/>
            <w:r w:rsidR="00766F79">
              <w:t xml:space="preserve"> preamble index 0~7/0~3 belong to </w:t>
            </w:r>
            <w:proofErr w:type="spellStart"/>
            <w:r w:rsidR="00766F79">
              <w:t>featureCombination</w:t>
            </w:r>
            <w:proofErr w:type="spellEnd"/>
            <w:r w:rsidR="00766F79">
              <w:t xml:space="preserve"> preamble set, </w:t>
            </w:r>
            <w:r>
              <w:rPr>
                <w:lang w:eastAsia="zh-CN"/>
              </w:rPr>
              <w:t xml:space="preserve">which </w:t>
            </w:r>
            <w:r w:rsidR="00766F79">
              <w:rPr>
                <w:lang w:eastAsia="zh-CN"/>
              </w:rPr>
              <w:t xml:space="preserve">fully overlaps with </w:t>
            </w:r>
            <w:proofErr w:type="spellStart"/>
            <w:r w:rsidR="00766F79">
              <w:rPr>
                <w:lang w:eastAsia="zh-CN"/>
              </w:rPr>
              <w:t>PRACH</w:t>
            </w:r>
            <w:proofErr w:type="spellEnd"/>
            <w:r w:rsidR="00766F79">
              <w:rPr>
                <w:lang w:eastAsia="zh-CN"/>
              </w:rPr>
              <w:t xml:space="preserve"> preamble index set for </w:t>
            </w:r>
            <w:proofErr w:type="spellStart"/>
            <w:r w:rsidR="00766F79">
              <w:rPr>
                <w:lang w:eastAsia="zh-CN"/>
              </w:rPr>
              <w:t>CBRA</w:t>
            </w:r>
            <w:proofErr w:type="spellEnd"/>
            <w:r w:rsidR="00766F79">
              <w:rPr>
                <w:lang w:eastAsia="zh-CN"/>
              </w:rPr>
              <w:t xml:space="preserve"> in </w:t>
            </w:r>
            <w:r>
              <w:rPr>
                <w:lang w:eastAsia="zh-CN"/>
              </w:rPr>
              <w:t>RACH-</w:t>
            </w:r>
            <w:proofErr w:type="spellStart"/>
            <w:r>
              <w:rPr>
                <w:lang w:eastAsia="zh-CN"/>
              </w:rPr>
              <w:t>ConfigCommon</w:t>
            </w:r>
            <w:proofErr w:type="spellEnd"/>
            <w:r w:rsidR="00766F79">
              <w:t xml:space="preserve">. To fix this overlapping, we suggest change </w:t>
            </w:r>
            <w:r w:rsidR="00766F79" w:rsidRPr="00517B48">
              <w:t>startPreambleForThisPartition-r17</w:t>
            </w:r>
            <w:r w:rsidR="00766F79">
              <w:t xml:space="preserve"> = 8 for FR1 and 4 for FR2, i.e. index 8~15/4~7 belong to </w:t>
            </w:r>
            <w:proofErr w:type="spellStart"/>
            <w:r w:rsidR="00766F79">
              <w:t>featureCombination</w:t>
            </w:r>
            <w:proofErr w:type="spellEnd"/>
            <w:r w:rsidR="00766F79">
              <w:t xml:space="preserve"> preamble set.</w:t>
            </w:r>
          </w:p>
          <w:p w14:paraId="6466BFC9" w14:textId="77777777" w:rsidR="003E2919" w:rsidRDefault="003E2919" w:rsidP="003E2919">
            <w:pPr>
              <w:pStyle w:val="CRCoverPage"/>
              <w:spacing w:after="0"/>
              <w:ind w:left="460"/>
              <w:rPr>
                <w:noProof/>
                <w:lang w:eastAsia="zh-CN"/>
              </w:rPr>
            </w:pPr>
          </w:p>
          <w:p w14:paraId="484FFA77" w14:textId="77777777" w:rsidR="00766F79" w:rsidRDefault="003E2919" w:rsidP="00766F79">
            <w:pPr>
              <w:pStyle w:val="CRCoverPage"/>
              <w:numPr>
                <w:ilvl w:val="0"/>
                <w:numId w:val="1"/>
              </w:numPr>
              <w:spacing w:after="0"/>
              <w:rPr>
                <w:noProof/>
                <w:lang w:eastAsia="zh-CN"/>
              </w:rPr>
            </w:pPr>
            <w:r w:rsidRPr="003E2919">
              <w:rPr>
                <w:noProof/>
                <w:lang w:eastAsia="zh-CN"/>
              </w:rPr>
              <w:t>msgA-RSRP-Threshold</w:t>
            </w:r>
            <w:r>
              <w:rPr>
                <w:noProof/>
                <w:lang w:eastAsia="zh-CN"/>
              </w:rPr>
              <w:t xml:space="preserve"> should be set to Not present because </w:t>
            </w:r>
            <w:r>
              <w:rPr>
                <w:rFonts w:hint="eastAsia"/>
                <w:noProof/>
                <w:lang w:eastAsia="zh-CN"/>
              </w:rPr>
              <w:t>it</w:t>
            </w:r>
            <w:r>
              <w:rPr>
                <w:noProof/>
                <w:lang w:eastAsia="zh-CN"/>
              </w:rPr>
              <w:t xml:space="preserve"> </w:t>
            </w:r>
            <w:r w:rsidRPr="003E2919">
              <w:rPr>
                <w:noProof/>
                <w:lang w:eastAsia="zh-CN"/>
              </w:rPr>
              <w:t>is only present if both 2-step and 4-step RA type are configured for the concerned feature combination in the BWP</w:t>
            </w:r>
            <w:r>
              <w:rPr>
                <w:noProof/>
                <w:lang w:eastAsia="zh-CN"/>
              </w:rPr>
              <w:t xml:space="preserve"> according to 38.331.</w:t>
            </w:r>
          </w:p>
          <w:p w14:paraId="63D9C43D" w14:textId="1419F448" w:rsidR="003E2919" w:rsidRPr="003E2919" w:rsidRDefault="003E2919" w:rsidP="003E2919">
            <w:pPr>
              <w:rPr>
                <w:noProof/>
                <w:lang w:eastAsia="zh-CN"/>
              </w:rPr>
            </w:pPr>
            <w:r>
              <w:rPr>
                <w:noProof/>
              </w:rPr>
              <w:drawing>
                <wp:inline distT="0" distB="0" distL="0" distR="0" wp14:anchorId="77DC0C06" wp14:editId="4FC63E7C">
                  <wp:extent cx="4357370" cy="32194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21945"/>
                          </a:xfrm>
                          <a:prstGeom prst="rect">
                            <a:avLst/>
                          </a:prstGeom>
                        </pic:spPr>
                      </pic:pic>
                    </a:graphicData>
                  </a:graphic>
                </wp:inline>
              </w:drawing>
            </w:r>
          </w:p>
          <w:p w14:paraId="708AA7DE" w14:textId="2FBF66A5" w:rsidR="003E2919" w:rsidRDefault="003E2919" w:rsidP="00766F79">
            <w:pPr>
              <w:pStyle w:val="CRCoverPage"/>
              <w:numPr>
                <w:ilvl w:val="0"/>
                <w:numId w:val="1"/>
              </w:numPr>
              <w:spacing w:after="0"/>
              <w:rPr>
                <w:noProof/>
                <w:lang w:eastAsia="zh-CN"/>
              </w:rPr>
            </w:pPr>
            <w:r>
              <w:rPr>
                <w:noProof/>
                <w:lang w:eastAsia="zh-CN"/>
              </w:rPr>
              <w:t>Default value for Msg.1 repetition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AE8DF" w:rsidR="001E41F3" w:rsidRDefault="003E2919">
            <w:pPr>
              <w:pStyle w:val="CRCoverPage"/>
              <w:spacing w:after="0"/>
              <w:ind w:left="100"/>
              <w:rPr>
                <w:noProof/>
                <w:lang w:eastAsia="zh-CN"/>
              </w:rPr>
            </w:pPr>
            <w: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Default="00FE1DE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Default="00FE1DE7">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CEAB82" w14:textId="77777777" w:rsidR="002958EB" w:rsidRPr="00517B48" w:rsidRDefault="002958EB" w:rsidP="002958EB">
      <w:pPr>
        <w:pStyle w:val="40"/>
      </w:pPr>
      <w:bookmarkStart w:id="3" w:name="_Toc21353955"/>
      <w:bookmarkStart w:id="4" w:name="_Toc27749574"/>
      <w:r w:rsidRPr="00517B48">
        <w:rPr>
          <w:i/>
        </w:rPr>
        <w:t>–</w:t>
      </w:r>
      <w:r w:rsidRPr="00517B48">
        <w:rPr>
          <w:i/>
        </w:rPr>
        <w:tab/>
      </w:r>
      <w:proofErr w:type="spellStart"/>
      <w:r w:rsidRPr="00517B48">
        <w:rPr>
          <w:i/>
        </w:rPr>
        <w:t>FeatureCombinationPreambles</w:t>
      </w:r>
      <w:proofErr w:type="spellEnd"/>
    </w:p>
    <w:p w14:paraId="4596715E" w14:textId="77777777" w:rsidR="002958EB" w:rsidRPr="00517B48" w:rsidRDefault="002958EB" w:rsidP="002958EB">
      <w:pPr>
        <w:pStyle w:val="TH"/>
      </w:pPr>
      <w:bookmarkStart w:id="5" w:name="_CRTable4_6_356E"/>
      <w:r w:rsidRPr="00517B48">
        <w:t xml:space="preserve">Table </w:t>
      </w:r>
      <w:bookmarkEnd w:id="5"/>
      <w:r w:rsidRPr="00517B48">
        <w:t xml:space="preserve">4.6.3-56E: </w:t>
      </w:r>
      <w:proofErr w:type="spellStart"/>
      <w:r w:rsidRPr="00517B48">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8EB" w:rsidRPr="00517B48" w14:paraId="786E5728" w14:textId="77777777" w:rsidTr="000B1C87">
        <w:tc>
          <w:tcPr>
            <w:tcW w:w="9747" w:type="dxa"/>
            <w:gridSpan w:val="4"/>
            <w:tcBorders>
              <w:top w:val="single" w:sz="4" w:space="0" w:color="auto"/>
              <w:left w:val="single" w:sz="4" w:space="0" w:color="auto"/>
              <w:bottom w:val="single" w:sz="4" w:space="0" w:color="auto"/>
              <w:right w:val="single" w:sz="4" w:space="0" w:color="auto"/>
            </w:tcBorders>
            <w:hideMark/>
          </w:tcPr>
          <w:p w14:paraId="37880681" w14:textId="77777777" w:rsidR="002958EB" w:rsidRPr="00517B48" w:rsidRDefault="002958EB" w:rsidP="000B1C87">
            <w:pPr>
              <w:pStyle w:val="TAH"/>
              <w:jc w:val="left"/>
              <w:rPr>
                <w:b w:val="0"/>
              </w:rPr>
            </w:pPr>
            <w:r w:rsidRPr="00517B48">
              <w:rPr>
                <w:b w:val="0"/>
              </w:rPr>
              <w:t>Derivation Path: TS 38.331 [6], clause 6.3.2</w:t>
            </w:r>
          </w:p>
        </w:tc>
      </w:tr>
      <w:tr w:rsidR="002958EB" w:rsidRPr="00517B48" w14:paraId="3064A092"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3C1280A2" w14:textId="77777777" w:rsidR="002958EB" w:rsidRPr="00517B48" w:rsidRDefault="002958EB" w:rsidP="000B1C87">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D9E4B" w14:textId="77777777" w:rsidR="002958EB" w:rsidRPr="00517B48" w:rsidRDefault="002958EB" w:rsidP="000B1C87">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hideMark/>
          </w:tcPr>
          <w:p w14:paraId="4D0E7C1C" w14:textId="77777777" w:rsidR="002958EB" w:rsidRPr="00517B48" w:rsidRDefault="002958EB" w:rsidP="000B1C87">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hideMark/>
          </w:tcPr>
          <w:p w14:paraId="3FBC2858" w14:textId="77777777" w:rsidR="002958EB" w:rsidRPr="00517B48" w:rsidRDefault="002958EB" w:rsidP="000B1C87">
            <w:pPr>
              <w:pStyle w:val="TAH"/>
            </w:pPr>
            <w:r w:rsidRPr="00517B48">
              <w:t>Condition</w:t>
            </w:r>
          </w:p>
        </w:tc>
      </w:tr>
      <w:tr w:rsidR="002958EB" w:rsidRPr="00517B48" w14:paraId="65EE7235" w14:textId="77777777" w:rsidTr="00A45323">
        <w:tc>
          <w:tcPr>
            <w:tcW w:w="4535" w:type="dxa"/>
            <w:tcBorders>
              <w:top w:val="single" w:sz="4" w:space="0" w:color="auto"/>
              <w:left w:val="single" w:sz="4" w:space="0" w:color="auto"/>
              <w:bottom w:val="single" w:sz="4" w:space="0" w:color="auto"/>
              <w:right w:val="single" w:sz="4" w:space="0" w:color="auto"/>
            </w:tcBorders>
            <w:hideMark/>
          </w:tcPr>
          <w:p w14:paraId="1F70CA65" w14:textId="77777777" w:rsidR="002958EB" w:rsidRPr="00517B48" w:rsidRDefault="002958EB" w:rsidP="000B1C87">
            <w:pPr>
              <w:pStyle w:val="TAL"/>
            </w:pPr>
            <w:r w:rsidRPr="00517B48">
              <w:t>FeatureCombinationPreambles-r</w:t>
            </w:r>
            <w:proofErr w:type="gramStart"/>
            <w:r w:rsidRPr="00517B48">
              <w:t>17 ::=</w:t>
            </w:r>
            <w:proofErr w:type="gramEnd"/>
            <w:r w:rsidRPr="00517B48">
              <w:t xml:space="preserve">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Pr>
          <w:p w14:paraId="451157DD" w14:textId="77777777" w:rsidR="002958EB" w:rsidRPr="00517B48"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5648497"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3F5D63" w14:textId="77777777" w:rsidR="002958EB" w:rsidRPr="00517B48" w:rsidRDefault="002958EB" w:rsidP="000B1C87">
            <w:pPr>
              <w:pStyle w:val="TAL"/>
            </w:pPr>
          </w:p>
        </w:tc>
      </w:tr>
      <w:tr w:rsidR="002958EB" w:rsidRPr="00517B48" w14:paraId="62B613F2" w14:textId="77777777" w:rsidTr="00A45323">
        <w:tc>
          <w:tcPr>
            <w:tcW w:w="4535" w:type="dxa"/>
            <w:tcBorders>
              <w:top w:val="single" w:sz="4" w:space="0" w:color="auto"/>
              <w:left w:val="single" w:sz="4" w:space="0" w:color="auto"/>
              <w:bottom w:val="nil"/>
              <w:right w:val="single" w:sz="4" w:space="0" w:color="auto"/>
            </w:tcBorders>
            <w:hideMark/>
          </w:tcPr>
          <w:p w14:paraId="07A053E4" w14:textId="77777777" w:rsidR="002958EB" w:rsidRPr="00517B48" w:rsidRDefault="002958EB" w:rsidP="000B1C87">
            <w:pPr>
              <w:pStyle w:val="TAL"/>
            </w:pPr>
            <w:r w:rsidRPr="00517B48">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14:paraId="2CBF163D" w14:textId="77777777" w:rsidR="002958EB" w:rsidRPr="00517B48" w:rsidRDefault="002958EB" w:rsidP="000B1C87">
            <w:pPr>
              <w:pStyle w:val="TAL"/>
            </w:pPr>
            <w:r w:rsidRPr="00517B48">
              <w:t>FeatureCombination-r17</w:t>
            </w:r>
          </w:p>
        </w:tc>
        <w:tc>
          <w:tcPr>
            <w:tcW w:w="1700" w:type="dxa"/>
            <w:tcBorders>
              <w:top w:val="single" w:sz="4" w:space="0" w:color="auto"/>
              <w:left w:val="single" w:sz="4" w:space="0" w:color="auto"/>
              <w:bottom w:val="single" w:sz="4" w:space="0" w:color="auto"/>
              <w:right w:val="single" w:sz="4" w:space="0" w:color="auto"/>
            </w:tcBorders>
          </w:tcPr>
          <w:p w14:paraId="39C4F5C8"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415C868" w14:textId="77777777" w:rsidR="002958EB" w:rsidRPr="00517B48" w:rsidRDefault="002958EB" w:rsidP="000B1C87">
            <w:pPr>
              <w:pStyle w:val="TAL"/>
            </w:pPr>
          </w:p>
        </w:tc>
      </w:tr>
      <w:tr w:rsidR="00A45323" w:rsidRPr="00517B48" w14:paraId="59A5B4FC" w14:textId="77777777" w:rsidTr="00A45323">
        <w:trPr>
          <w:ins w:id="6" w:author="Huawei" w:date="2024-08-02T17:48:00Z"/>
        </w:trPr>
        <w:tc>
          <w:tcPr>
            <w:tcW w:w="4535" w:type="dxa"/>
            <w:tcBorders>
              <w:top w:val="nil"/>
              <w:left w:val="single" w:sz="4" w:space="0" w:color="auto"/>
              <w:bottom w:val="single" w:sz="4" w:space="0" w:color="auto"/>
              <w:right w:val="single" w:sz="4" w:space="0" w:color="auto"/>
            </w:tcBorders>
          </w:tcPr>
          <w:p w14:paraId="6CA7108B" w14:textId="77777777" w:rsidR="00A45323" w:rsidRPr="00517B48" w:rsidRDefault="00A45323" w:rsidP="000B1C87">
            <w:pPr>
              <w:pStyle w:val="TAL"/>
              <w:rPr>
                <w:ins w:id="7" w:author="Huawei" w:date="2024-08-02T17:48:00Z"/>
              </w:rPr>
            </w:pPr>
          </w:p>
        </w:tc>
        <w:tc>
          <w:tcPr>
            <w:tcW w:w="2267" w:type="dxa"/>
            <w:tcBorders>
              <w:top w:val="single" w:sz="4" w:space="0" w:color="auto"/>
              <w:left w:val="single" w:sz="4" w:space="0" w:color="auto"/>
              <w:bottom w:val="single" w:sz="4" w:space="0" w:color="auto"/>
              <w:right w:val="single" w:sz="4" w:space="0" w:color="auto"/>
            </w:tcBorders>
          </w:tcPr>
          <w:p w14:paraId="6032A4B2" w14:textId="43E1913E" w:rsidR="00A45323" w:rsidRPr="00517B48" w:rsidRDefault="00A45323" w:rsidP="000B1C87">
            <w:pPr>
              <w:pStyle w:val="TAL"/>
              <w:rPr>
                <w:ins w:id="8" w:author="Huawei" w:date="2024-08-02T17:48:00Z"/>
              </w:rPr>
            </w:pPr>
            <w:ins w:id="9" w:author="Huawei" w:date="2024-08-02T17:49:00Z">
              <w:r w:rsidRPr="00517B48">
                <w:t>FeatureCombination-r17</w:t>
              </w:r>
              <w:r>
                <w:t xml:space="preserve"> with condition </w:t>
              </w:r>
              <w:r>
                <w:rPr>
                  <w:rFonts w:hint="eastAsia"/>
                  <w:lang w:eastAsia="zh-CN"/>
                </w:rPr>
                <w:t>M</w:t>
              </w:r>
              <w:r>
                <w:rPr>
                  <w:lang w:eastAsia="zh-CN"/>
                </w:rPr>
                <w:t>SG1_REP</w:t>
              </w:r>
            </w:ins>
          </w:p>
        </w:tc>
        <w:tc>
          <w:tcPr>
            <w:tcW w:w="1700" w:type="dxa"/>
            <w:tcBorders>
              <w:top w:val="single" w:sz="4" w:space="0" w:color="auto"/>
              <w:left w:val="single" w:sz="4" w:space="0" w:color="auto"/>
              <w:bottom w:val="single" w:sz="4" w:space="0" w:color="auto"/>
              <w:right w:val="single" w:sz="4" w:space="0" w:color="auto"/>
            </w:tcBorders>
          </w:tcPr>
          <w:p w14:paraId="11E538C7" w14:textId="77777777" w:rsidR="00A45323" w:rsidRPr="00517B48" w:rsidRDefault="00A45323" w:rsidP="000B1C87">
            <w:pPr>
              <w:pStyle w:val="TAL"/>
              <w:rPr>
                <w:ins w:id="10" w:author="Huawei" w:date="2024-08-02T17:48:00Z"/>
              </w:rPr>
            </w:pPr>
          </w:p>
        </w:tc>
        <w:tc>
          <w:tcPr>
            <w:tcW w:w="1245" w:type="dxa"/>
            <w:tcBorders>
              <w:top w:val="single" w:sz="4" w:space="0" w:color="auto"/>
              <w:left w:val="single" w:sz="4" w:space="0" w:color="auto"/>
              <w:bottom w:val="single" w:sz="4" w:space="0" w:color="auto"/>
              <w:right w:val="single" w:sz="4" w:space="0" w:color="auto"/>
            </w:tcBorders>
          </w:tcPr>
          <w:p w14:paraId="21BFE44A" w14:textId="389B8DC6" w:rsidR="00A45323" w:rsidRPr="00517B48" w:rsidRDefault="00D27A95" w:rsidP="000B1C87">
            <w:pPr>
              <w:pStyle w:val="TAL"/>
              <w:rPr>
                <w:ins w:id="11" w:author="Huawei" w:date="2024-08-02T17:48:00Z"/>
              </w:rPr>
            </w:pPr>
            <w:ins w:id="12" w:author="Huawei" w:date="2024-08-05T18:36:00Z">
              <w:r>
                <w:rPr>
                  <w:rFonts w:hint="eastAsia"/>
                  <w:lang w:eastAsia="zh-CN"/>
                </w:rPr>
                <w:t>M</w:t>
              </w:r>
              <w:r>
                <w:rPr>
                  <w:lang w:eastAsia="zh-CN"/>
                </w:rPr>
                <w:t>SG1_REP</w:t>
              </w:r>
            </w:ins>
          </w:p>
        </w:tc>
      </w:tr>
      <w:tr w:rsidR="00D27A95" w:rsidRPr="00517B48" w14:paraId="06C97FFB" w14:textId="77777777" w:rsidTr="00A45323">
        <w:trPr>
          <w:ins w:id="13" w:author="Huawei" w:date="2024-08-05T18:36:00Z"/>
        </w:trPr>
        <w:tc>
          <w:tcPr>
            <w:tcW w:w="4535" w:type="dxa"/>
            <w:tcBorders>
              <w:top w:val="nil"/>
              <w:left w:val="single" w:sz="4" w:space="0" w:color="auto"/>
              <w:bottom w:val="single" w:sz="4" w:space="0" w:color="auto"/>
              <w:right w:val="single" w:sz="4" w:space="0" w:color="auto"/>
            </w:tcBorders>
          </w:tcPr>
          <w:p w14:paraId="2C315DE4" w14:textId="77777777" w:rsidR="00D27A95" w:rsidRPr="00517B48" w:rsidRDefault="00D27A95" w:rsidP="000B1C87">
            <w:pPr>
              <w:pStyle w:val="TAL"/>
              <w:rPr>
                <w:ins w:id="14" w:author="Huawei" w:date="2024-08-05T18:36:00Z"/>
              </w:rPr>
            </w:pPr>
          </w:p>
        </w:tc>
        <w:tc>
          <w:tcPr>
            <w:tcW w:w="2267" w:type="dxa"/>
            <w:tcBorders>
              <w:top w:val="single" w:sz="4" w:space="0" w:color="auto"/>
              <w:left w:val="single" w:sz="4" w:space="0" w:color="auto"/>
              <w:bottom w:val="single" w:sz="4" w:space="0" w:color="auto"/>
              <w:right w:val="single" w:sz="4" w:space="0" w:color="auto"/>
            </w:tcBorders>
          </w:tcPr>
          <w:p w14:paraId="7CEBCABE" w14:textId="19D41111" w:rsidR="00D27A95" w:rsidRPr="00517B48" w:rsidRDefault="00D27A95" w:rsidP="000B1C87">
            <w:pPr>
              <w:pStyle w:val="TAL"/>
              <w:rPr>
                <w:ins w:id="15" w:author="Huawei" w:date="2024-08-05T18:36:00Z"/>
              </w:rPr>
            </w:pPr>
            <w:ins w:id="16" w:author="Huawei" w:date="2024-08-05T18:36:00Z">
              <w:r w:rsidRPr="00517B48">
                <w:t>FeatureCombination-r17</w:t>
              </w:r>
              <w:r>
                <w:t xml:space="preserve"> with condition </w:t>
              </w:r>
              <w:r>
                <w:rPr>
                  <w:rFonts w:hint="eastAsia"/>
                  <w:lang w:eastAsia="zh-CN"/>
                </w:rPr>
                <w:t>M</w:t>
              </w:r>
              <w:r>
                <w:rPr>
                  <w:lang w:eastAsia="zh-CN"/>
                </w:rPr>
                <w:t>SG3_REP</w:t>
              </w:r>
            </w:ins>
          </w:p>
        </w:tc>
        <w:tc>
          <w:tcPr>
            <w:tcW w:w="1700" w:type="dxa"/>
            <w:tcBorders>
              <w:top w:val="single" w:sz="4" w:space="0" w:color="auto"/>
              <w:left w:val="single" w:sz="4" w:space="0" w:color="auto"/>
              <w:bottom w:val="single" w:sz="4" w:space="0" w:color="auto"/>
              <w:right w:val="single" w:sz="4" w:space="0" w:color="auto"/>
            </w:tcBorders>
          </w:tcPr>
          <w:p w14:paraId="7CCDCFD5" w14:textId="77777777" w:rsidR="00D27A95" w:rsidRPr="00517B48" w:rsidRDefault="00D27A95" w:rsidP="000B1C87">
            <w:pPr>
              <w:pStyle w:val="TAL"/>
              <w:rPr>
                <w:ins w:id="17" w:author="Huawei" w:date="2024-08-05T18:36:00Z"/>
              </w:rPr>
            </w:pPr>
          </w:p>
        </w:tc>
        <w:tc>
          <w:tcPr>
            <w:tcW w:w="1245" w:type="dxa"/>
            <w:tcBorders>
              <w:top w:val="single" w:sz="4" w:space="0" w:color="auto"/>
              <w:left w:val="single" w:sz="4" w:space="0" w:color="auto"/>
              <w:bottom w:val="single" w:sz="4" w:space="0" w:color="auto"/>
              <w:right w:val="single" w:sz="4" w:space="0" w:color="auto"/>
            </w:tcBorders>
          </w:tcPr>
          <w:p w14:paraId="7EAB2579" w14:textId="264FB77E" w:rsidR="00D27A95" w:rsidRDefault="00D27A95" w:rsidP="000B1C87">
            <w:pPr>
              <w:pStyle w:val="TAL"/>
              <w:rPr>
                <w:ins w:id="18" w:author="Huawei" w:date="2024-08-05T18:36:00Z"/>
                <w:lang w:eastAsia="zh-CN"/>
              </w:rPr>
            </w:pPr>
            <w:ins w:id="19" w:author="Huawei" w:date="2024-08-05T18:36:00Z">
              <w:r>
                <w:rPr>
                  <w:rFonts w:hint="eastAsia"/>
                  <w:lang w:eastAsia="zh-CN"/>
                </w:rPr>
                <w:t>M</w:t>
              </w:r>
              <w:r>
                <w:rPr>
                  <w:lang w:eastAsia="zh-CN"/>
                </w:rPr>
                <w:t>SG3_REP</w:t>
              </w:r>
            </w:ins>
          </w:p>
        </w:tc>
      </w:tr>
      <w:tr w:rsidR="00766F79" w:rsidRPr="00517B48" w14:paraId="0AC7C8CB" w14:textId="77777777" w:rsidTr="00766F79">
        <w:tc>
          <w:tcPr>
            <w:tcW w:w="4535" w:type="dxa"/>
            <w:tcBorders>
              <w:top w:val="single" w:sz="4" w:space="0" w:color="auto"/>
              <w:left w:val="single" w:sz="4" w:space="0" w:color="auto"/>
              <w:bottom w:val="nil"/>
              <w:right w:val="single" w:sz="4" w:space="0" w:color="auto"/>
            </w:tcBorders>
            <w:hideMark/>
          </w:tcPr>
          <w:p w14:paraId="7E2826C4" w14:textId="77777777" w:rsidR="00766F79" w:rsidRPr="00517B48" w:rsidRDefault="00766F79" w:rsidP="00766F79">
            <w:pPr>
              <w:pStyle w:val="TAL"/>
            </w:pPr>
            <w:r w:rsidRPr="00517B48">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5643712" w14:textId="37EF351D" w:rsidR="00766F79" w:rsidRPr="00517B48" w:rsidRDefault="00766F79" w:rsidP="00766F79">
            <w:pPr>
              <w:pStyle w:val="TAL"/>
            </w:pPr>
            <w:del w:id="20" w:author="Huawei" w:date="2024-08-02T17:33:00Z">
              <w:r w:rsidRPr="00517B48" w:rsidDel="00766F79">
                <w:delText>0</w:delText>
              </w:r>
            </w:del>
            <w:ins w:id="21" w:author="Huawei" w:date="2024-08-02T17:33:00Z">
              <w:r>
                <w:t>8</w:t>
              </w:r>
            </w:ins>
          </w:p>
        </w:tc>
        <w:tc>
          <w:tcPr>
            <w:tcW w:w="1700" w:type="dxa"/>
            <w:tcBorders>
              <w:top w:val="single" w:sz="4" w:space="0" w:color="auto"/>
              <w:left w:val="single" w:sz="4" w:space="0" w:color="auto"/>
              <w:bottom w:val="single" w:sz="4" w:space="0" w:color="auto"/>
              <w:right w:val="single" w:sz="4" w:space="0" w:color="auto"/>
            </w:tcBorders>
          </w:tcPr>
          <w:p w14:paraId="50A18FC5" w14:textId="77777777" w:rsidR="00766F79" w:rsidRPr="00517B48" w:rsidRDefault="00766F79" w:rsidP="00766F79">
            <w:pPr>
              <w:pStyle w:val="TAL"/>
            </w:pPr>
          </w:p>
        </w:tc>
        <w:tc>
          <w:tcPr>
            <w:tcW w:w="1245" w:type="dxa"/>
            <w:tcBorders>
              <w:top w:val="single" w:sz="4" w:space="0" w:color="auto"/>
              <w:left w:val="single" w:sz="4" w:space="0" w:color="auto"/>
              <w:bottom w:val="single" w:sz="4" w:space="0" w:color="auto"/>
              <w:right w:val="single" w:sz="4" w:space="0" w:color="auto"/>
            </w:tcBorders>
          </w:tcPr>
          <w:p w14:paraId="6115576D" w14:textId="2025C873" w:rsidR="00766F79" w:rsidRPr="00517B48" w:rsidRDefault="00766F79" w:rsidP="00766F79">
            <w:pPr>
              <w:pStyle w:val="TAL"/>
            </w:pPr>
            <w:ins w:id="22" w:author="Huawei" w:date="2024-08-02T17:33:00Z">
              <w:r w:rsidRPr="00517B48">
                <w:rPr>
                  <w:lang w:eastAsia="zh-CN"/>
                </w:rPr>
                <w:t>FR1</w:t>
              </w:r>
            </w:ins>
          </w:p>
        </w:tc>
      </w:tr>
      <w:tr w:rsidR="00766F79" w:rsidRPr="00517B48" w14:paraId="596E7A9E" w14:textId="77777777" w:rsidTr="00766F79">
        <w:trPr>
          <w:ins w:id="23" w:author="Huawei" w:date="2024-08-02T17:33:00Z"/>
        </w:trPr>
        <w:tc>
          <w:tcPr>
            <w:tcW w:w="4535" w:type="dxa"/>
            <w:tcBorders>
              <w:top w:val="nil"/>
              <w:left w:val="single" w:sz="4" w:space="0" w:color="auto"/>
              <w:bottom w:val="single" w:sz="4" w:space="0" w:color="auto"/>
              <w:right w:val="single" w:sz="4" w:space="0" w:color="auto"/>
            </w:tcBorders>
          </w:tcPr>
          <w:p w14:paraId="24F6E606" w14:textId="77777777" w:rsidR="00766F79" w:rsidRPr="00517B48" w:rsidRDefault="00766F79" w:rsidP="00766F79">
            <w:pPr>
              <w:pStyle w:val="TAL"/>
              <w:rPr>
                <w:ins w:id="24" w:author="Huawei" w:date="2024-08-02T17:33:00Z"/>
              </w:rPr>
            </w:pPr>
          </w:p>
        </w:tc>
        <w:tc>
          <w:tcPr>
            <w:tcW w:w="2267" w:type="dxa"/>
            <w:tcBorders>
              <w:top w:val="single" w:sz="4" w:space="0" w:color="auto"/>
              <w:left w:val="single" w:sz="4" w:space="0" w:color="auto"/>
              <w:bottom w:val="single" w:sz="4" w:space="0" w:color="auto"/>
              <w:right w:val="single" w:sz="4" w:space="0" w:color="auto"/>
            </w:tcBorders>
          </w:tcPr>
          <w:p w14:paraId="2EE330CC" w14:textId="17D59FB0" w:rsidR="00766F79" w:rsidRPr="00517B48" w:rsidRDefault="00766F79" w:rsidP="00766F79">
            <w:pPr>
              <w:pStyle w:val="TAL"/>
              <w:rPr>
                <w:ins w:id="25" w:author="Huawei" w:date="2024-08-02T17:33:00Z"/>
                <w:lang w:eastAsia="zh-CN"/>
              </w:rPr>
            </w:pPr>
            <w:ins w:id="26" w:author="Huawei" w:date="2024-08-02T17:33:00Z">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CD3D9ED" w14:textId="77777777" w:rsidR="00766F79" w:rsidRPr="00517B48" w:rsidRDefault="00766F79" w:rsidP="00766F79">
            <w:pPr>
              <w:pStyle w:val="TAL"/>
              <w:rPr>
                <w:ins w:id="27" w:author="Huawei" w:date="2024-08-02T17:33:00Z"/>
              </w:rPr>
            </w:pPr>
          </w:p>
        </w:tc>
        <w:tc>
          <w:tcPr>
            <w:tcW w:w="1245" w:type="dxa"/>
            <w:tcBorders>
              <w:top w:val="single" w:sz="4" w:space="0" w:color="auto"/>
              <w:left w:val="single" w:sz="4" w:space="0" w:color="auto"/>
              <w:bottom w:val="single" w:sz="4" w:space="0" w:color="auto"/>
              <w:right w:val="single" w:sz="4" w:space="0" w:color="auto"/>
            </w:tcBorders>
          </w:tcPr>
          <w:p w14:paraId="465C2E71" w14:textId="6487B06D" w:rsidR="00766F79" w:rsidRPr="00517B48" w:rsidRDefault="00766F79" w:rsidP="00766F79">
            <w:pPr>
              <w:pStyle w:val="TAL"/>
              <w:rPr>
                <w:ins w:id="28" w:author="Huawei" w:date="2024-08-02T17:33:00Z"/>
              </w:rPr>
            </w:pPr>
            <w:ins w:id="29" w:author="Huawei" w:date="2024-08-02T17:33:00Z">
              <w:r w:rsidRPr="00517B48">
                <w:rPr>
                  <w:lang w:eastAsia="zh-CN"/>
                </w:rPr>
                <w:t>FR2</w:t>
              </w:r>
            </w:ins>
          </w:p>
        </w:tc>
      </w:tr>
      <w:tr w:rsidR="002958EB" w:rsidRPr="00517B48" w14:paraId="6052DED3" w14:textId="77777777" w:rsidTr="000B1C87">
        <w:tc>
          <w:tcPr>
            <w:tcW w:w="4535" w:type="dxa"/>
            <w:tcBorders>
              <w:top w:val="single" w:sz="4" w:space="0" w:color="auto"/>
              <w:left w:val="single" w:sz="4" w:space="0" w:color="auto"/>
              <w:bottom w:val="nil"/>
              <w:right w:val="single" w:sz="4" w:space="0" w:color="auto"/>
            </w:tcBorders>
            <w:hideMark/>
          </w:tcPr>
          <w:p w14:paraId="2D6EBF35" w14:textId="77777777" w:rsidR="002958EB" w:rsidRPr="00517B48" w:rsidRDefault="002958EB" w:rsidP="000B1C87">
            <w:pPr>
              <w:pStyle w:val="TAL"/>
            </w:pPr>
            <w:r w:rsidRPr="00517B48">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0CAA1538" w14:textId="77777777" w:rsidR="002958EB" w:rsidRPr="00517B48" w:rsidRDefault="002958EB" w:rsidP="000B1C87">
            <w:pPr>
              <w:pStyle w:val="TAL"/>
            </w:pPr>
            <w:r w:rsidRPr="00517B48">
              <w:t>8</w:t>
            </w:r>
          </w:p>
        </w:tc>
        <w:tc>
          <w:tcPr>
            <w:tcW w:w="1700" w:type="dxa"/>
            <w:tcBorders>
              <w:top w:val="single" w:sz="4" w:space="0" w:color="auto"/>
              <w:left w:val="single" w:sz="4" w:space="0" w:color="auto"/>
              <w:bottom w:val="single" w:sz="4" w:space="0" w:color="auto"/>
              <w:right w:val="single" w:sz="4" w:space="0" w:color="auto"/>
            </w:tcBorders>
          </w:tcPr>
          <w:p w14:paraId="73FCCB53"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44112204" w14:textId="77777777" w:rsidR="002958EB" w:rsidRPr="00517B48" w:rsidRDefault="002958EB" w:rsidP="000B1C87">
            <w:pPr>
              <w:pStyle w:val="TAL"/>
            </w:pPr>
            <w:r w:rsidRPr="00517B48">
              <w:rPr>
                <w:lang w:eastAsia="zh-CN"/>
              </w:rPr>
              <w:t>FR1</w:t>
            </w:r>
          </w:p>
        </w:tc>
      </w:tr>
      <w:tr w:rsidR="002958EB" w:rsidRPr="00517B48" w14:paraId="1A3A3F8C" w14:textId="77777777" w:rsidTr="000B1C87">
        <w:tc>
          <w:tcPr>
            <w:tcW w:w="4535" w:type="dxa"/>
            <w:tcBorders>
              <w:top w:val="nil"/>
              <w:left w:val="single" w:sz="4" w:space="0" w:color="auto"/>
              <w:bottom w:val="single" w:sz="4" w:space="0" w:color="auto"/>
              <w:right w:val="single" w:sz="4" w:space="0" w:color="auto"/>
            </w:tcBorders>
          </w:tcPr>
          <w:p w14:paraId="663B29A7" w14:textId="77777777" w:rsidR="002958EB" w:rsidRPr="00517B48" w:rsidRDefault="002958EB" w:rsidP="000B1C87">
            <w:pPr>
              <w:pStyle w:val="TAL"/>
            </w:pPr>
          </w:p>
        </w:tc>
        <w:tc>
          <w:tcPr>
            <w:tcW w:w="2267" w:type="dxa"/>
            <w:tcBorders>
              <w:top w:val="single" w:sz="4" w:space="0" w:color="auto"/>
              <w:left w:val="single" w:sz="4" w:space="0" w:color="auto"/>
              <w:bottom w:val="single" w:sz="4" w:space="0" w:color="auto"/>
              <w:right w:val="single" w:sz="4" w:space="0" w:color="auto"/>
            </w:tcBorders>
          </w:tcPr>
          <w:p w14:paraId="06B9E62E" w14:textId="77777777" w:rsidR="002958EB" w:rsidRPr="00517B48" w:rsidDel="008B0E96" w:rsidRDefault="002958EB" w:rsidP="000B1C87">
            <w:pPr>
              <w:pStyle w:val="TAL"/>
            </w:pPr>
            <w:r w:rsidRPr="00517B48">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4C02584"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A6BF245" w14:textId="77777777" w:rsidR="002958EB" w:rsidRPr="00517B48" w:rsidRDefault="002958EB" w:rsidP="000B1C87">
            <w:pPr>
              <w:pStyle w:val="TAL"/>
              <w:rPr>
                <w:lang w:eastAsia="zh-CN"/>
              </w:rPr>
            </w:pPr>
            <w:r w:rsidRPr="00517B48">
              <w:rPr>
                <w:lang w:eastAsia="zh-CN"/>
              </w:rPr>
              <w:t>FR2</w:t>
            </w:r>
          </w:p>
        </w:tc>
      </w:tr>
      <w:tr w:rsidR="002958EB" w:rsidRPr="00517B48" w14:paraId="4DEF0B0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47A4A8B6" w14:textId="77777777" w:rsidR="002958EB" w:rsidRPr="00517B48" w:rsidRDefault="002958EB" w:rsidP="000B1C87">
            <w:pPr>
              <w:pStyle w:val="TAL"/>
            </w:pPr>
            <w:r w:rsidRPr="00517B48">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14:paraId="12E93991"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18523549"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24D3018C" w14:textId="77777777" w:rsidR="002958EB" w:rsidRPr="00517B48" w:rsidRDefault="002958EB" w:rsidP="000B1C87">
            <w:pPr>
              <w:pStyle w:val="TAL"/>
            </w:pPr>
          </w:p>
        </w:tc>
      </w:tr>
      <w:tr w:rsidR="002958EB" w:rsidRPr="00517B48" w14:paraId="78D79011"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6687346E" w14:textId="77777777" w:rsidR="002958EB" w:rsidRPr="00517B48" w:rsidRDefault="002958EB" w:rsidP="000B1C87">
            <w:pPr>
              <w:pStyle w:val="TAL"/>
            </w:pPr>
            <w:r w:rsidRPr="00517B48">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14:paraId="6BF349D5"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F646377"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948CC6E" w14:textId="77777777" w:rsidR="002958EB" w:rsidRPr="00517B48" w:rsidRDefault="002958EB" w:rsidP="000B1C87">
            <w:pPr>
              <w:pStyle w:val="TAL"/>
            </w:pPr>
          </w:p>
        </w:tc>
      </w:tr>
      <w:tr w:rsidR="002958EB" w:rsidRPr="00517B48" w14:paraId="27BF65C7"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0BEE2FA" w14:textId="77777777" w:rsidR="002958EB" w:rsidRPr="00517B48" w:rsidRDefault="002958EB" w:rsidP="000B1C87">
            <w:pPr>
              <w:pStyle w:val="TAL"/>
            </w:pPr>
            <w:r w:rsidRPr="00517B48">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14:paraId="36163B9B"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DF9784A"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68858B2" w14:textId="77777777" w:rsidR="002958EB" w:rsidRPr="00517B48" w:rsidRDefault="002958EB" w:rsidP="000B1C87">
            <w:pPr>
              <w:pStyle w:val="TAL"/>
            </w:pPr>
          </w:p>
        </w:tc>
      </w:tr>
      <w:tr w:rsidR="002958EB" w:rsidRPr="00517B48" w14:paraId="21ACF933"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74B05736" w14:textId="77777777" w:rsidR="002958EB" w:rsidRPr="00517B48" w:rsidRDefault="002958EB" w:rsidP="000B1C87">
            <w:pPr>
              <w:pStyle w:val="TAL"/>
            </w:pPr>
            <w:r w:rsidRPr="00517B48">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2C0E9D3E" w14:textId="133B8629" w:rsidR="002958EB" w:rsidRPr="00517B48" w:rsidRDefault="002958EB" w:rsidP="000B1C87">
            <w:pPr>
              <w:pStyle w:val="TAL"/>
            </w:pPr>
            <w:del w:id="30" w:author="Huawei" w:date="2024-08-02T17:41:00Z">
              <w:r w:rsidRPr="00517B48" w:rsidDel="003E2919">
                <w:delText xml:space="preserve">RSRP-Range </w:delText>
              </w:r>
            </w:del>
            <w:ins w:id="31" w:author="Huawei" w:date="2024-08-02T17:41:00Z">
              <w:r w:rsidR="003E2919">
                <w:t>Not present</w:t>
              </w:r>
            </w:ins>
          </w:p>
        </w:tc>
        <w:tc>
          <w:tcPr>
            <w:tcW w:w="1700" w:type="dxa"/>
            <w:tcBorders>
              <w:top w:val="single" w:sz="4" w:space="0" w:color="auto"/>
              <w:left w:val="single" w:sz="4" w:space="0" w:color="auto"/>
              <w:bottom w:val="single" w:sz="4" w:space="0" w:color="auto"/>
              <w:right w:val="single" w:sz="4" w:space="0" w:color="auto"/>
            </w:tcBorders>
          </w:tcPr>
          <w:p w14:paraId="47B31948"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DDBD1E" w14:textId="77777777" w:rsidR="002958EB" w:rsidRPr="00517B48" w:rsidRDefault="002958EB" w:rsidP="000B1C87">
            <w:pPr>
              <w:pStyle w:val="TAL"/>
            </w:pPr>
          </w:p>
        </w:tc>
      </w:tr>
      <w:tr w:rsidR="002958EB" w:rsidRPr="00517B48" w14:paraId="05B991B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3E0D014" w14:textId="77777777" w:rsidR="002958EB" w:rsidRPr="00517B48" w:rsidRDefault="002958EB" w:rsidP="000B1C87">
            <w:pPr>
              <w:pStyle w:val="TAL"/>
            </w:pPr>
            <w:r w:rsidRPr="00517B48">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629B4BBB" w14:textId="77777777" w:rsidR="002958EB" w:rsidRPr="00517B48" w:rsidRDefault="002958EB" w:rsidP="000B1C87">
            <w:pPr>
              <w:pStyle w:val="TAL"/>
            </w:pPr>
            <w:proofErr w:type="spellStart"/>
            <w:r w:rsidRPr="00517B48">
              <w:t>RSRP</w:t>
            </w:r>
            <w:proofErr w:type="spellEnd"/>
            <w:r w:rsidRPr="00517B48">
              <w:t xml:space="preserve">-Range </w:t>
            </w:r>
          </w:p>
        </w:tc>
        <w:tc>
          <w:tcPr>
            <w:tcW w:w="1700" w:type="dxa"/>
            <w:tcBorders>
              <w:top w:val="single" w:sz="4" w:space="0" w:color="auto"/>
              <w:left w:val="single" w:sz="4" w:space="0" w:color="auto"/>
              <w:bottom w:val="single" w:sz="4" w:space="0" w:color="auto"/>
              <w:right w:val="single" w:sz="4" w:space="0" w:color="auto"/>
            </w:tcBorders>
          </w:tcPr>
          <w:p w14:paraId="7AB5352C"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14C5DCF0" w14:textId="77777777" w:rsidR="002958EB" w:rsidRPr="00517B48" w:rsidRDefault="002958EB" w:rsidP="000B1C87">
            <w:pPr>
              <w:pStyle w:val="TAL"/>
            </w:pPr>
          </w:p>
        </w:tc>
      </w:tr>
      <w:tr w:rsidR="002958EB" w:rsidRPr="00517B48" w14:paraId="5C000890" w14:textId="77777777" w:rsidTr="003E2919">
        <w:tc>
          <w:tcPr>
            <w:tcW w:w="4535" w:type="dxa"/>
            <w:tcBorders>
              <w:top w:val="single" w:sz="4" w:space="0" w:color="auto"/>
              <w:left w:val="single" w:sz="4" w:space="0" w:color="auto"/>
              <w:bottom w:val="single" w:sz="4" w:space="0" w:color="auto"/>
              <w:right w:val="single" w:sz="4" w:space="0" w:color="auto"/>
            </w:tcBorders>
            <w:hideMark/>
          </w:tcPr>
          <w:p w14:paraId="3B1811F7" w14:textId="77777777" w:rsidR="002958EB" w:rsidRPr="00517B48" w:rsidRDefault="002958EB" w:rsidP="000B1C87">
            <w:pPr>
              <w:pStyle w:val="TAL"/>
            </w:pPr>
            <w:r w:rsidRPr="00517B48">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14:paraId="25760D92"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3CF34F8A"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D3F2F22" w14:textId="77777777" w:rsidR="002958EB" w:rsidRPr="00517B48" w:rsidRDefault="002958EB" w:rsidP="000B1C87">
            <w:pPr>
              <w:pStyle w:val="TAL"/>
            </w:pPr>
          </w:p>
        </w:tc>
      </w:tr>
      <w:tr w:rsidR="003E2919" w:rsidRPr="00517B48" w14:paraId="7A104739" w14:textId="77777777" w:rsidTr="003E2919">
        <w:trPr>
          <w:ins w:id="32" w:author="Huawei" w:date="2024-08-02T17:45:00Z"/>
        </w:trPr>
        <w:tc>
          <w:tcPr>
            <w:tcW w:w="4535" w:type="dxa"/>
            <w:tcBorders>
              <w:top w:val="single" w:sz="4" w:space="0" w:color="auto"/>
              <w:left w:val="single" w:sz="4" w:space="0" w:color="auto"/>
              <w:bottom w:val="nil"/>
              <w:right w:val="single" w:sz="4" w:space="0" w:color="auto"/>
            </w:tcBorders>
          </w:tcPr>
          <w:p w14:paraId="218024A4" w14:textId="5F08ECDD" w:rsidR="003E2919" w:rsidRPr="00517B48" w:rsidRDefault="003E2919" w:rsidP="000B1C87">
            <w:pPr>
              <w:pStyle w:val="TAL"/>
              <w:rPr>
                <w:ins w:id="33" w:author="Huawei" w:date="2024-08-02T17:45:00Z"/>
                <w:lang w:eastAsia="zh-CN"/>
              </w:rPr>
            </w:pPr>
            <w:ins w:id="34" w:author="Huawei" w:date="2024-08-02T17:45: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4C0A7A39" w14:textId="719A4314" w:rsidR="003E2919" w:rsidRPr="00517B48" w:rsidRDefault="003E2919" w:rsidP="000B1C87">
            <w:pPr>
              <w:pStyle w:val="TAL"/>
              <w:rPr>
                <w:ins w:id="35" w:author="Huawei" w:date="2024-08-02T17:45:00Z"/>
              </w:rPr>
            </w:pPr>
            <w:ins w:id="36" w:author="Huawei" w:date="2024-08-02T17:46:00Z">
              <w:r w:rsidRPr="00E450AC">
                <w:t>n2</w:t>
              </w:r>
            </w:ins>
          </w:p>
        </w:tc>
        <w:tc>
          <w:tcPr>
            <w:tcW w:w="1700" w:type="dxa"/>
            <w:tcBorders>
              <w:top w:val="single" w:sz="4" w:space="0" w:color="auto"/>
              <w:left w:val="single" w:sz="4" w:space="0" w:color="auto"/>
              <w:bottom w:val="single" w:sz="4" w:space="0" w:color="auto"/>
              <w:right w:val="single" w:sz="4" w:space="0" w:color="auto"/>
            </w:tcBorders>
          </w:tcPr>
          <w:p w14:paraId="48FFC3F5" w14:textId="77777777" w:rsidR="003E2919" w:rsidRPr="00517B48" w:rsidRDefault="003E2919" w:rsidP="000B1C87">
            <w:pPr>
              <w:pStyle w:val="TAL"/>
              <w:rPr>
                <w:ins w:id="37"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170D7362" w14:textId="1D541539" w:rsidR="003E2919" w:rsidRPr="00517B48" w:rsidRDefault="003E2919" w:rsidP="000B1C87">
            <w:pPr>
              <w:pStyle w:val="TAL"/>
              <w:rPr>
                <w:ins w:id="38" w:author="Huawei" w:date="2024-08-02T17:45:00Z"/>
                <w:lang w:eastAsia="zh-CN"/>
              </w:rPr>
            </w:pPr>
            <w:ins w:id="39" w:author="Huawei" w:date="2024-08-02T17:46:00Z">
              <w:r>
                <w:rPr>
                  <w:rFonts w:hint="eastAsia"/>
                  <w:lang w:eastAsia="zh-CN"/>
                </w:rPr>
                <w:t>M</w:t>
              </w:r>
              <w:r>
                <w:rPr>
                  <w:lang w:eastAsia="zh-CN"/>
                </w:rPr>
                <w:t>SG1_REP</w:t>
              </w:r>
            </w:ins>
          </w:p>
        </w:tc>
      </w:tr>
      <w:tr w:rsidR="003E2919" w:rsidRPr="00517B48" w14:paraId="4A729AD8" w14:textId="77777777" w:rsidTr="003E2919">
        <w:trPr>
          <w:ins w:id="40" w:author="Huawei" w:date="2024-08-02T17:46:00Z"/>
        </w:trPr>
        <w:tc>
          <w:tcPr>
            <w:tcW w:w="4535" w:type="dxa"/>
            <w:tcBorders>
              <w:top w:val="nil"/>
              <w:left w:val="single" w:sz="4" w:space="0" w:color="auto"/>
              <w:bottom w:val="single" w:sz="4" w:space="0" w:color="auto"/>
              <w:right w:val="single" w:sz="4" w:space="0" w:color="auto"/>
            </w:tcBorders>
          </w:tcPr>
          <w:p w14:paraId="6E5BFD01" w14:textId="77777777" w:rsidR="003E2919" w:rsidRDefault="003E2919" w:rsidP="000B1C87">
            <w:pPr>
              <w:pStyle w:val="TAL"/>
              <w:rPr>
                <w:ins w:id="41"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05F7BD" w14:textId="36B2F70F" w:rsidR="003E2919" w:rsidRPr="00E450AC" w:rsidRDefault="003E2919" w:rsidP="000B1C87">
            <w:pPr>
              <w:pStyle w:val="TAL"/>
              <w:rPr>
                <w:ins w:id="42" w:author="Huawei" w:date="2024-08-02T17:46:00Z"/>
              </w:rPr>
            </w:pPr>
            <w:ins w:id="43" w:author="Huawei" w:date="2024-08-02T17:46: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1FDE88D" w14:textId="77777777" w:rsidR="003E2919" w:rsidRPr="00517B48" w:rsidRDefault="003E2919" w:rsidP="000B1C87">
            <w:pPr>
              <w:pStyle w:val="TAL"/>
              <w:rPr>
                <w:ins w:id="44"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4CF295C" w14:textId="77777777" w:rsidR="003E2919" w:rsidRDefault="003E2919" w:rsidP="000B1C87">
            <w:pPr>
              <w:pStyle w:val="TAL"/>
              <w:rPr>
                <w:ins w:id="45" w:author="Huawei" w:date="2024-08-02T17:46:00Z"/>
                <w:lang w:eastAsia="zh-CN"/>
              </w:rPr>
            </w:pPr>
          </w:p>
        </w:tc>
      </w:tr>
      <w:tr w:rsidR="003E2919" w:rsidRPr="00517B48" w14:paraId="16FAA77E" w14:textId="77777777" w:rsidTr="003E2919">
        <w:trPr>
          <w:ins w:id="46" w:author="Huawei" w:date="2024-08-02T17:45:00Z"/>
        </w:trPr>
        <w:tc>
          <w:tcPr>
            <w:tcW w:w="4535" w:type="dxa"/>
            <w:tcBorders>
              <w:top w:val="single" w:sz="4" w:space="0" w:color="auto"/>
              <w:left w:val="single" w:sz="4" w:space="0" w:color="auto"/>
              <w:bottom w:val="nil"/>
              <w:right w:val="single" w:sz="4" w:space="0" w:color="auto"/>
            </w:tcBorders>
          </w:tcPr>
          <w:p w14:paraId="01778A49" w14:textId="28AD75AA" w:rsidR="003E2919" w:rsidRDefault="003E2919" w:rsidP="000B1C87">
            <w:pPr>
              <w:pStyle w:val="TAL"/>
              <w:rPr>
                <w:ins w:id="47" w:author="Huawei" w:date="2024-08-02T17:45:00Z"/>
                <w:lang w:eastAsia="zh-CN"/>
              </w:rPr>
            </w:pPr>
            <w:ins w:id="48" w:author="Huawei" w:date="2024-08-02T17:45:00Z">
              <w:r>
                <w:rPr>
                  <w:rFonts w:hint="eastAsia"/>
                  <w:lang w:eastAsia="zh-CN"/>
                </w:rPr>
                <w:t xml:space="preserve"> </w:t>
              </w:r>
              <w:r>
                <w:rPr>
                  <w:lang w:eastAsia="zh-CN"/>
                </w:rPr>
                <w:t xml:space="preserve"> </w:t>
              </w:r>
              <w:r w:rsidRPr="00E450AC">
                <w:t>msg1-RepetitionTimeOffsetROGroup-r18</w:t>
              </w:r>
            </w:ins>
          </w:p>
        </w:tc>
        <w:tc>
          <w:tcPr>
            <w:tcW w:w="2267" w:type="dxa"/>
            <w:tcBorders>
              <w:top w:val="single" w:sz="4" w:space="0" w:color="auto"/>
              <w:left w:val="single" w:sz="4" w:space="0" w:color="auto"/>
              <w:bottom w:val="single" w:sz="4" w:space="0" w:color="auto"/>
              <w:right w:val="single" w:sz="4" w:space="0" w:color="auto"/>
            </w:tcBorders>
          </w:tcPr>
          <w:p w14:paraId="6200BDC0" w14:textId="28E3A305" w:rsidR="003E2919" w:rsidRPr="00517B48" w:rsidRDefault="003E2919" w:rsidP="000B1C87">
            <w:pPr>
              <w:pStyle w:val="TAL"/>
              <w:rPr>
                <w:ins w:id="49" w:author="Huawei" w:date="2024-08-02T17:45:00Z"/>
              </w:rPr>
            </w:pPr>
            <w:ins w:id="50" w:author="Huawei" w:date="2024-08-02T17:46:00Z">
              <w:r w:rsidRPr="00E450AC">
                <w:t>n16</w:t>
              </w:r>
            </w:ins>
          </w:p>
        </w:tc>
        <w:tc>
          <w:tcPr>
            <w:tcW w:w="1700" w:type="dxa"/>
            <w:tcBorders>
              <w:top w:val="single" w:sz="4" w:space="0" w:color="auto"/>
              <w:left w:val="single" w:sz="4" w:space="0" w:color="auto"/>
              <w:bottom w:val="single" w:sz="4" w:space="0" w:color="auto"/>
              <w:right w:val="single" w:sz="4" w:space="0" w:color="auto"/>
            </w:tcBorders>
          </w:tcPr>
          <w:p w14:paraId="517C6789" w14:textId="77777777" w:rsidR="003E2919" w:rsidRPr="00517B48" w:rsidRDefault="003E2919" w:rsidP="000B1C87">
            <w:pPr>
              <w:pStyle w:val="TAL"/>
              <w:rPr>
                <w:ins w:id="51"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2C9CD095" w14:textId="77238067" w:rsidR="003E2919" w:rsidRPr="00517B48" w:rsidRDefault="003E2919" w:rsidP="000B1C87">
            <w:pPr>
              <w:pStyle w:val="TAL"/>
              <w:rPr>
                <w:ins w:id="52" w:author="Huawei" w:date="2024-08-02T17:45:00Z"/>
              </w:rPr>
            </w:pPr>
            <w:ins w:id="53" w:author="Huawei" w:date="2024-08-02T17:46:00Z">
              <w:r>
                <w:rPr>
                  <w:rFonts w:hint="eastAsia"/>
                  <w:lang w:eastAsia="zh-CN"/>
                </w:rPr>
                <w:t>M</w:t>
              </w:r>
              <w:r>
                <w:rPr>
                  <w:lang w:eastAsia="zh-CN"/>
                </w:rPr>
                <w:t>SG1_REP</w:t>
              </w:r>
            </w:ins>
          </w:p>
        </w:tc>
      </w:tr>
      <w:tr w:rsidR="003E2919" w:rsidRPr="00517B48" w14:paraId="29A974BB" w14:textId="77777777" w:rsidTr="003E2919">
        <w:trPr>
          <w:ins w:id="54" w:author="Huawei" w:date="2024-08-02T17:46:00Z"/>
        </w:trPr>
        <w:tc>
          <w:tcPr>
            <w:tcW w:w="4535" w:type="dxa"/>
            <w:tcBorders>
              <w:top w:val="nil"/>
              <w:left w:val="single" w:sz="4" w:space="0" w:color="auto"/>
              <w:bottom w:val="single" w:sz="4" w:space="0" w:color="auto"/>
              <w:right w:val="single" w:sz="4" w:space="0" w:color="auto"/>
            </w:tcBorders>
          </w:tcPr>
          <w:p w14:paraId="565EA117" w14:textId="77777777" w:rsidR="003E2919" w:rsidRDefault="003E2919" w:rsidP="000B1C87">
            <w:pPr>
              <w:pStyle w:val="TAL"/>
              <w:rPr>
                <w:ins w:id="55"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0756CD52" w14:textId="2FDDB2D0" w:rsidR="003E2919" w:rsidRPr="00E450AC" w:rsidRDefault="003E2919" w:rsidP="000B1C87">
            <w:pPr>
              <w:pStyle w:val="TAL"/>
              <w:rPr>
                <w:ins w:id="56" w:author="Huawei" w:date="2024-08-02T17:46:00Z"/>
              </w:rPr>
            </w:pPr>
            <w:ins w:id="57" w:author="Huawei" w:date="2024-08-02T17:46: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80F6DBA" w14:textId="77777777" w:rsidR="003E2919" w:rsidRPr="00517B48" w:rsidRDefault="003E2919" w:rsidP="000B1C87">
            <w:pPr>
              <w:pStyle w:val="TAL"/>
              <w:rPr>
                <w:ins w:id="58"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2F12F1E" w14:textId="77777777" w:rsidR="003E2919" w:rsidRDefault="003E2919" w:rsidP="000B1C87">
            <w:pPr>
              <w:pStyle w:val="TAL"/>
              <w:rPr>
                <w:ins w:id="59" w:author="Huawei" w:date="2024-08-02T17:46:00Z"/>
                <w:lang w:eastAsia="zh-CN"/>
              </w:rPr>
            </w:pPr>
          </w:p>
        </w:tc>
      </w:tr>
      <w:tr w:rsidR="002958EB" w:rsidRPr="00517B48" w14:paraId="3F788228"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85554A8" w14:textId="77777777" w:rsidR="002958EB" w:rsidRPr="00517B48" w:rsidRDefault="002958EB" w:rsidP="000B1C87">
            <w:pPr>
              <w:pStyle w:val="TAL"/>
            </w:pPr>
            <w:r w:rsidRPr="00517B48">
              <w:t>}</w:t>
            </w:r>
          </w:p>
        </w:tc>
        <w:tc>
          <w:tcPr>
            <w:tcW w:w="2267" w:type="dxa"/>
            <w:tcBorders>
              <w:top w:val="single" w:sz="4" w:space="0" w:color="auto"/>
              <w:left w:val="single" w:sz="4" w:space="0" w:color="auto"/>
              <w:bottom w:val="single" w:sz="4" w:space="0" w:color="auto"/>
              <w:right w:val="single" w:sz="4" w:space="0" w:color="auto"/>
            </w:tcBorders>
          </w:tcPr>
          <w:p w14:paraId="4C9D6A6D" w14:textId="77777777" w:rsidR="002958EB" w:rsidRPr="00517B48"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E08B6AE"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F551E4F" w14:textId="77777777" w:rsidR="002958EB" w:rsidRPr="00517B48" w:rsidRDefault="002958EB" w:rsidP="000B1C87">
            <w:pPr>
              <w:pStyle w:val="TAL"/>
            </w:pPr>
          </w:p>
        </w:tc>
      </w:tr>
      <w:bookmarkEnd w:id="3"/>
      <w:bookmarkEnd w:id="4"/>
    </w:tbl>
    <w:p w14:paraId="10440E1D" w14:textId="49AAD8B6" w:rsidR="003E2919" w:rsidRDefault="003E2919" w:rsidP="003E2919">
      <w:pPr>
        <w:rPr>
          <w:ins w:id="60" w:author="Huawei" w:date="2024-08-02T17: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2919" w:rsidRPr="00517B48" w14:paraId="6AA73A7E" w14:textId="77777777" w:rsidTr="000B1C87">
        <w:trPr>
          <w:ins w:id="61" w:author="Huawei" w:date="2024-08-02T17:47:00Z"/>
        </w:trPr>
        <w:tc>
          <w:tcPr>
            <w:tcW w:w="3936" w:type="dxa"/>
          </w:tcPr>
          <w:p w14:paraId="394858E0" w14:textId="77777777" w:rsidR="003E2919" w:rsidRPr="00517B48" w:rsidRDefault="003E2919" w:rsidP="000B1C87">
            <w:pPr>
              <w:pStyle w:val="TAH"/>
              <w:rPr>
                <w:ins w:id="62" w:author="Huawei" w:date="2024-08-02T17:47:00Z"/>
              </w:rPr>
            </w:pPr>
            <w:ins w:id="63" w:author="Huawei" w:date="2024-08-02T17:47:00Z">
              <w:r w:rsidRPr="00517B48">
                <w:t>Condition</w:t>
              </w:r>
            </w:ins>
          </w:p>
        </w:tc>
        <w:tc>
          <w:tcPr>
            <w:tcW w:w="5811" w:type="dxa"/>
          </w:tcPr>
          <w:p w14:paraId="27866A42" w14:textId="77777777" w:rsidR="003E2919" w:rsidRPr="00517B48" w:rsidRDefault="003E2919" w:rsidP="000B1C87">
            <w:pPr>
              <w:pStyle w:val="TAH"/>
              <w:rPr>
                <w:ins w:id="64" w:author="Huawei" w:date="2024-08-02T17:47:00Z"/>
              </w:rPr>
            </w:pPr>
            <w:ins w:id="65" w:author="Huawei" w:date="2024-08-02T17:47:00Z">
              <w:r w:rsidRPr="00517B48">
                <w:t>Explanation</w:t>
              </w:r>
            </w:ins>
          </w:p>
        </w:tc>
      </w:tr>
      <w:tr w:rsidR="003E2919" w:rsidRPr="00517B48" w14:paraId="1065844A" w14:textId="77777777" w:rsidTr="000B1C87">
        <w:trPr>
          <w:ins w:id="66" w:author="Huawei" w:date="2024-08-02T17:47:00Z"/>
        </w:trPr>
        <w:tc>
          <w:tcPr>
            <w:tcW w:w="3936" w:type="dxa"/>
          </w:tcPr>
          <w:p w14:paraId="2C7BEFC8" w14:textId="3868414C" w:rsidR="003E2919" w:rsidRPr="00517B48" w:rsidRDefault="003E2919" w:rsidP="000B1C87">
            <w:pPr>
              <w:pStyle w:val="TAL"/>
              <w:rPr>
                <w:ins w:id="67" w:author="Huawei" w:date="2024-08-02T17:47:00Z"/>
              </w:rPr>
            </w:pPr>
            <w:ins w:id="68" w:author="Huawei" w:date="2024-08-02T17:47:00Z">
              <w:r>
                <w:rPr>
                  <w:rFonts w:hint="eastAsia"/>
                  <w:lang w:eastAsia="zh-CN"/>
                </w:rPr>
                <w:t>M</w:t>
              </w:r>
              <w:r>
                <w:rPr>
                  <w:lang w:eastAsia="zh-CN"/>
                </w:rPr>
                <w:t>SG1_REP</w:t>
              </w:r>
            </w:ins>
          </w:p>
        </w:tc>
        <w:tc>
          <w:tcPr>
            <w:tcW w:w="5811" w:type="dxa"/>
          </w:tcPr>
          <w:p w14:paraId="29AA96BC" w14:textId="1A0399E0" w:rsidR="003E2919" w:rsidRPr="00517B48" w:rsidRDefault="003E2919" w:rsidP="000B1C87">
            <w:pPr>
              <w:pStyle w:val="TAL"/>
              <w:rPr>
                <w:ins w:id="69" w:author="Huawei" w:date="2024-08-02T17:47:00Z"/>
              </w:rPr>
            </w:pPr>
            <w:ins w:id="70" w:author="Huawei" w:date="2024-08-02T17:47:00Z">
              <w:r>
                <w:t>For Msg.1 repetition tests</w:t>
              </w:r>
            </w:ins>
          </w:p>
        </w:tc>
      </w:tr>
      <w:tr w:rsidR="00D27A95" w:rsidRPr="00517B48" w14:paraId="06AC7555" w14:textId="77777777" w:rsidTr="000B1C87">
        <w:trPr>
          <w:ins w:id="71" w:author="Huawei" w:date="2024-08-05T18:36:00Z"/>
        </w:trPr>
        <w:tc>
          <w:tcPr>
            <w:tcW w:w="3936" w:type="dxa"/>
          </w:tcPr>
          <w:p w14:paraId="509146DC" w14:textId="4B57E68A" w:rsidR="00D27A95" w:rsidRDefault="00D27A95" w:rsidP="000B1C87">
            <w:pPr>
              <w:pStyle w:val="TAL"/>
              <w:rPr>
                <w:ins w:id="72" w:author="Huawei" w:date="2024-08-05T18:36:00Z"/>
                <w:lang w:eastAsia="zh-CN"/>
              </w:rPr>
            </w:pPr>
            <w:ins w:id="73" w:author="Huawei" w:date="2024-08-05T18:36:00Z">
              <w:r>
                <w:rPr>
                  <w:rFonts w:hint="eastAsia"/>
                  <w:lang w:eastAsia="zh-CN"/>
                </w:rPr>
                <w:t>M</w:t>
              </w:r>
              <w:r>
                <w:rPr>
                  <w:lang w:eastAsia="zh-CN"/>
                </w:rPr>
                <w:t>SG3_REP</w:t>
              </w:r>
            </w:ins>
          </w:p>
        </w:tc>
        <w:tc>
          <w:tcPr>
            <w:tcW w:w="5811" w:type="dxa"/>
          </w:tcPr>
          <w:p w14:paraId="70584DC5" w14:textId="4CE71DB5" w:rsidR="00D27A95" w:rsidRDefault="00D27A95" w:rsidP="000B1C87">
            <w:pPr>
              <w:pStyle w:val="TAL"/>
              <w:rPr>
                <w:ins w:id="74" w:author="Huawei" w:date="2024-08-05T18:36:00Z"/>
              </w:rPr>
            </w:pPr>
            <w:ins w:id="75" w:author="Huawei" w:date="2024-08-05T18:36:00Z">
              <w:r>
                <w:t>For Msg.3 repetition tests</w:t>
              </w:r>
            </w:ins>
          </w:p>
        </w:tc>
      </w:tr>
    </w:tbl>
    <w:p w14:paraId="3A488C91" w14:textId="77777777" w:rsidR="003E2919" w:rsidRPr="003E2919" w:rsidRDefault="003E2919" w:rsidP="003E2919">
      <w:pPr>
        <w:rPr>
          <w:lang w:eastAsia="zh-CN"/>
        </w:rPr>
      </w:pPr>
    </w:p>
    <w:p w14:paraId="7C41A1ED" w14:textId="77777777" w:rsidR="003E2919" w:rsidRDefault="003E2919" w:rsidP="003E291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3E2919" w:rsidRDefault="001A5A80" w:rsidP="001A5A80">
      <w:pPr>
        <w:rPr>
          <w:lang w:eastAsia="zh-CN"/>
        </w:rPr>
      </w:pPr>
    </w:p>
    <w:sectPr w:rsidR="001A5A80" w:rsidRPr="003E2919" w:rsidSect="00FE1D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F4C2" w14:textId="77777777" w:rsidR="00CF2008" w:rsidRDefault="00CF2008">
      <w:r>
        <w:separator/>
      </w:r>
    </w:p>
  </w:endnote>
  <w:endnote w:type="continuationSeparator" w:id="0">
    <w:p w14:paraId="50D8F025" w14:textId="77777777" w:rsidR="00CF2008" w:rsidRDefault="00CF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B4766" w14:textId="77777777" w:rsidR="00CF2008" w:rsidRDefault="00CF2008">
      <w:r>
        <w:separator/>
      </w:r>
    </w:p>
  </w:footnote>
  <w:footnote w:type="continuationSeparator" w:id="0">
    <w:p w14:paraId="26439D3B" w14:textId="77777777" w:rsidR="00CF2008" w:rsidRDefault="00CF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85925"/>
    <w:rsid w:val="00192C46"/>
    <w:rsid w:val="001A08B3"/>
    <w:rsid w:val="001A5A80"/>
    <w:rsid w:val="001A7B60"/>
    <w:rsid w:val="001B52F0"/>
    <w:rsid w:val="001B7A65"/>
    <w:rsid w:val="001E41F3"/>
    <w:rsid w:val="002048A5"/>
    <w:rsid w:val="00211075"/>
    <w:rsid w:val="0026004D"/>
    <w:rsid w:val="002640DD"/>
    <w:rsid w:val="00275D12"/>
    <w:rsid w:val="00284FEB"/>
    <w:rsid w:val="002860C4"/>
    <w:rsid w:val="002958EB"/>
    <w:rsid w:val="002A0535"/>
    <w:rsid w:val="002B5741"/>
    <w:rsid w:val="002E472E"/>
    <w:rsid w:val="00300F03"/>
    <w:rsid w:val="00305409"/>
    <w:rsid w:val="00314CB3"/>
    <w:rsid w:val="00336FBC"/>
    <w:rsid w:val="00346B7B"/>
    <w:rsid w:val="003609EF"/>
    <w:rsid w:val="0036231A"/>
    <w:rsid w:val="00374DD4"/>
    <w:rsid w:val="00394AF5"/>
    <w:rsid w:val="00395476"/>
    <w:rsid w:val="003D44D7"/>
    <w:rsid w:val="003E1A36"/>
    <w:rsid w:val="003E2919"/>
    <w:rsid w:val="00410371"/>
    <w:rsid w:val="004242F1"/>
    <w:rsid w:val="00451B7C"/>
    <w:rsid w:val="004B75B7"/>
    <w:rsid w:val="004C5694"/>
    <w:rsid w:val="005020BB"/>
    <w:rsid w:val="005141D9"/>
    <w:rsid w:val="0051580D"/>
    <w:rsid w:val="00516798"/>
    <w:rsid w:val="00547111"/>
    <w:rsid w:val="00557E2F"/>
    <w:rsid w:val="00592D74"/>
    <w:rsid w:val="005A057A"/>
    <w:rsid w:val="005E2C44"/>
    <w:rsid w:val="006167E8"/>
    <w:rsid w:val="00621188"/>
    <w:rsid w:val="006257ED"/>
    <w:rsid w:val="00652307"/>
    <w:rsid w:val="00653DE4"/>
    <w:rsid w:val="00662D84"/>
    <w:rsid w:val="00665C47"/>
    <w:rsid w:val="00675EAA"/>
    <w:rsid w:val="00695808"/>
    <w:rsid w:val="006B46FB"/>
    <w:rsid w:val="006E21FB"/>
    <w:rsid w:val="006E3224"/>
    <w:rsid w:val="007366C9"/>
    <w:rsid w:val="00766F7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5323"/>
    <w:rsid w:val="00A47E70"/>
    <w:rsid w:val="00A50CF0"/>
    <w:rsid w:val="00A5325D"/>
    <w:rsid w:val="00A7671C"/>
    <w:rsid w:val="00AA2CBC"/>
    <w:rsid w:val="00AC5820"/>
    <w:rsid w:val="00AD1CD8"/>
    <w:rsid w:val="00B01D7F"/>
    <w:rsid w:val="00B258BB"/>
    <w:rsid w:val="00B4569C"/>
    <w:rsid w:val="00B54E30"/>
    <w:rsid w:val="00B67B97"/>
    <w:rsid w:val="00B968C8"/>
    <w:rsid w:val="00BA3EC5"/>
    <w:rsid w:val="00BA51D9"/>
    <w:rsid w:val="00BB5DFC"/>
    <w:rsid w:val="00BD279D"/>
    <w:rsid w:val="00BD6393"/>
    <w:rsid w:val="00BD6BB8"/>
    <w:rsid w:val="00C24CAB"/>
    <w:rsid w:val="00C66BA2"/>
    <w:rsid w:val="00C870F6"/>
    <w:rsid w:val="00C95985"/>
    <w:rsid w:val="00CB17CF"/>
    <w:rsid w:val="00CC5026"/>
    <w:rsid w:val="00CC68D0"/>
    <w:rsid w:val="00CF2008"/>
    <w:rsid w:val="00D03F9A"/>
    <w:rsid w:val="00D06D51"/>
    <w:rsid w:val="00D13FFA"/>
    <w:rsid w:val="00D24991"/>
    <w:rsid w:val="00D27A95"/>
    <w:rsid w:val="00D50255"/>
    <w:rsid w:val="00D664EB"/>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DE7BC-1470-46E9-9942-EC7B990E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2024-07-12T03:03:00Z</dcterms:created>
  <dcterms:modified xsi:type="dcterms:W3CDTF">2024-08-08T08:31:00Z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(3)+faPEB8jtLSIyYHyzPP3m7Hm+Zsuq0V4XENmS/c19tXDCTpLVdodpp7N092AQxK2U0X0dFqp
9D2A4oiLiMUhSYuBMNfCF27FT7jiVlX816ohybsg5SJtntxvK+Hkdv1LXBKoSE3X0I3fk1Bb
EA0ZCgx/E0CbS9Tl4EoacdAvDiU4NMccH0Bi/pEB2tcluyMqAJsB4BBrzL0Ia0uUv9ZmGgKo
T+p4UTA2B5D2h89WrD</vt:lpwstr>
  </property>
  <property fmtid="{D5CDD505-2E9C-101B-9397-08002B2CF9AE}" pid="22" name="_2015_ms_pID_7253431">
    <vt:lpwstr>PV/oiOS/6EqFc62JVak2dW3veKF7UwP+tOL1EEEKOF5XrLGIdtIoi2
WEE1IUDtIfi6XWTLc1JP57jAdW9VYsYAPTxTPaxXHDqha9yBbXG9AOKvWt58D4Iv4/eTlG7a
fWcwy3KdEDL1Pg4ZGkH3RIJBH7sOXJCZtMj1f+ILgsoUJFLINMzLvPBOPY6xp8kfTEITPzAm
EfGtj7e7LIckTJDCi4cSKUfY+OnUUPNDgOUZ</vt:lpwstr>
  </property>
  <property fmtid="{D5CDD505-2E9C-101B-9397-08002B2CF9AE}" pid="23" name="_2015_ms_pID_7253432">
    <vt:lpwstr>Cw==</vt:lpwstr>
  </property>
</Properties>
</file>